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0DAB">
        <w:fldChar w:fldCharType="begin"/>
      </w:r>
      <w:r w:rsidR="00BB0DAB">
        <w:instrText xml:space="preserve"> DOCPROPERTY  TSG/WGRef  \* MERGEFORMAT </w:instrText>
      </w:r>
      <w:r w:rsidR="00BB0DAB">
        <w:fldChar w:fldCharType="separate"/>
      </w:r>
      <w:r w:rsidR="003609EF">
        <w:rPr>
          <w:b/>
          <w:noProof/>
          <w:sz w:val="24"/>
        </w:rPr>
        <w:t>SA5</w:t>
      </w:r>
      <w:r w:rsidR="00BB0D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0DAB">
        <w:fldChar w:fldCharType="begin"/>
      </w:r>
      <w:r w:rsidR="00BB0DAB">
        <w:instrText xml:space="preserve"> DOCPROPERTY  MtgSeq  \* MERGEFORMAT </w:instrText>
      </w:r>
      <w:r w:rsidR="00BB0DAB">
        <w:fldChar w:fldCharType="separate"/>
      </w:r>
      <w:r w:rsidR="00EB09B7" w:rsidRPr="00EB09B7">
        <w:rPr>
          <w:b/>
          <w:noProof/>
          <w:sz w:val="24"/>
        </w:rPr>
        <w:t>152</w:t>
      </w:r>
      <w:r w:rsidR="00BB0DAB">
        <w:rPr>
          <w:b/>
          <w:noProof/>
          <w:sz w:val="24"/>
        </w:rPr>
        <w:fldChar w:fldCharType="end"/>
      </w:r>
      <w:r w:rsidR="00BB0DAB">
        <w:fldChar w:fldCharType="begin"/>
      </w:r>
      <w:r w:rsidR="00BB0DAB">
        <w:instrText xml:space="preserve"> DOCPROPERTY  MtgTitle  \* MERGEFORMAT </w:instrText>
      </w:r>
      <w:r w:rsidR="00BB0DAB">
        <w:fldChar w:fldCharType="separate"/>
      </w:r>
      <w:r w:rsidR="00BB0DAB">
        <w:fldChar w:fldCharType="end"/>
      </w:r>
      <w:r>
        <w:rPr>
          <w:b/>
          <w:i/>
          <w:noProof/>
          <w:sz w:val="28"/>
        </w:rPr>
        <w:tab/>
      </w:r>
      <w:r w:rsidR="00BB0DAB">
        <w:fldChar w:fldCharType="begin"/>
      </w:r>
      <w:r w:rsidR="00BB0DAB">
        <w:instrText xml:space="preserve"> DOCPROPERTY  Tdoc#  \* MERGEFORMAT </w:instrText>
      </w:r>
      <w:r w:rsidR="00BB0DAB">
        <w:fldChar w:fldCharType="separate"/>
      </w:r>
      <w:r w:rsidR="00E13F3D" w:rsidRPr="00E13F3D">
        <w:rPr>
          <w:b/>
          <w:i/>
          <w:noProof/>
          <w:sz w:val="28"/>
        </w:rPr>
        <w:t>S5-237402</w:t>
      </w:r>
      <w:r w:rsidR="00BB0DAB">
        <w:rPr>
          <w:b/>
          <w:i/>
          <w:noProof/>
          <w:sz w:val="28"/>
        </w:rPr>
        <w:fldChar w:fldCharType="end"/>
      </w:r>
    </w:p>
    <w:p w14:paraId="7CB45193" w14:textId="77777777" w:rsidR="001E41F3" w:rsidRDefault="00BB0D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B0D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0D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B0D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B0D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B70843" w:rsidR="00F25D98" w:rsidRDefault="00BB0D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C4D1B9" w:rsidR="00F25D98" w:rsidRDefault="00BB0D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EnergyEfficiency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B0D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C36EE7" w:rsidR="001E41F3" w:rsidRDefault="00BB0D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B0D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B0D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B0D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B0D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E6A8C" w14:textId="77777777" w:rsidR="00BB0DAB" w:rsidRDefault="00BB0DAB" w:rsidP="00BB0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2E5216A5" w:rsidR="001E41F3" w:rsidRDefault="00BB0DAB" w:rsidP="00BB0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EnergyEfficiency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2E8A2" w:rsidR="001E41F3" w:rsidRDefault="00BB0DAB">
            <w:pPr>
              <w:pStyle w:val="CRCoverPage"/>
              <w:spacing w:after="0"/>
              <w:ind w:left="100"/>
              <w:rPr>
                <w:noProof/>
              </w:rPr>
            </w:pPr>
            <w:r w:rsidRPr="00BB0DAB">
              <w:rPr>
                <w:noProof/>
              </w:rPr>
              <w:t xml:space="preserve">Support qualifier for servAttrCom attribute in </w:t>
            </w:r>
            <w:proofErr w:type="spellStart"/>
            <w:r>
              <w:t>EnergyEfficiency</w:t>
            </w:r>
            <w:proofErr w:type="spellEnd"/>
            <w:r w:rsidRPr="00BB0DAB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675A9" w:rsidR="001E41F3" w:rsidRDefault="00BB0DAB">
            <w:pPr>
              <w:pStyle w:val="CRCoverPage"/>
              <w:spacing w:after="0"/>
              <w:ind w:left="100"/>
              <w:rPr>
                <w:noProof/>
              </w:rPr>
            </w:pPr>
            <w:r w:rsidRPr="00BB0DAB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B6913" w:rsidR="001E41F3" w:rsidRDefault="00BB0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AF02C" w:rsidR="001E41F3" w:rsidRDefault="00BB0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AC928A" w:rsidR="001E41F3" w:rsidRDefault="00BB0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E87B4" w:rsidR="001E41F3" w:rsidRDefault="00BB0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14B1B0" w:rsidR="001E41F3" w:rsidRDefault="00BB0DAB">
            <w:pPr>
              <w:pStyle w:val="CRCoverPage"/>
              <w:spacing w:after="0"/>
              <w:ind w:left="100"/>
              <w:rPr>
                <w:noProof/>
              </w:rPr>
            </w:pPr>
            <w:r w:rsidRPr="00BB0DAB">
              <w:rPr>
                <w:noProof/>
              </w:rPr>
              <w:t>Rel-17 tDoc # S5-237386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EF5" w:rsidRPr="00477531" w14:paraId="784A3509" w14:textId="77777777" w:rsidTr="00AC25BE">
        <w:tc>
          <w:tcPr>
            <w:tcW w:w="9521" w:type="dxa"/>
            <w:shd w:val="clear" w:color="auto" w:fill="FFFFCC"/>
            <w:vAlign w:val="center"/>
          </w:tcPr>
          <w:p w14:paraId="04742F60" w14:textId="77777777" w:rsidR="00532EF5" w:rsidRPr="00477531" w:rsidRDefault="00532EF5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14EC76E" w14:textId="77777777" w:rsidR="00532EF5" w:rsidRDefault="00532EF5" w:rsidP="00532EF5">
      <w:pPr>
        <w:pStyle w:val="Heading3"/>
        <w:rPr>
          <w:lang w:eastAsia="zh-CN"/>
        </w:rPr>
      </w:pPr>
      <w:r>
        <w:rPr>
          <w:lang w:eastAsia="zh-CN"/>
        </w:rPr>
        <w:t>6.3.30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szCs w:val="18"/>
          <w:lang w:eastAsia="zh-CN"/>
        </w:rPr>
        <w:t>EnergyEfficiency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645B208" w14:textId="77777777" w:rsidR="00532EF5" w:rsidRDefault="00532EF5" w:rsidP="00532EF5">
      <w:pPr>
        <w:pStyle w:val="Heading4"/>
      </w:pPr>
      <w:r>
        <w:t>6.3.30.1</w:t>
      </w:r>
      <w:r>
        <w:tab/>
        <w:t>Definition</w:t>
      </w:r>
    </w:p>
    <w:p w14:paraId="6ACBCC79" w14:textId="77777777" w:rsidR="00532EF5" w:rsidRDefault="00532EF5" w:rsidP="00532EF5">
      <w:r>
        <w:t xml:space="preserve">This data type represents </w:t>
      </w:r>
      <w:proofErr w:type="spellStart"/>
      <w:r>
        <w:rPr>
          <w:rFonts w:ascii="Courier New" w:hAnsi="Courier New" w:cs="Courier New"/>
          <w:szCs w:val="18"/>
          <w:lang w:eastAsia="zh-CN"/>
        </w:rPr>
        <w:t>energyEfficiency</w:t>
      </w:r>
      <w:proofErr w:type="spellEnd"/>
      <w:r>
        <w:t xml:space="preserve"> support (s</w:t>
      </w:r>
      <w:r>
        <w:rPr>
          <w:rFonts w:cs="Arial"/>
          <w:snapToGrid w:val="0"/>
          <w:szCs w:val="18"/>
        </w:rPr>
        <w:t>ee clause 3.4.7 of GSMA NG.116 [50]</w:t>
      </w:r>
      <w:r>
        <w:t xml:space="preserve">). </w:t>
      </w:r>
    </w:p>
    <w:p w14:paraId="277029A1" w14:textId="77777777" w:rsidR="00532EF5" w:rsidRDefault="00532EF5" w:rsidP="00532EF5">
      <w:pPr>
        <w:pStyle w:val="Heading4"/>
      </w:pPr>
      <w:r>
        <w:t>6</w:t>
      </w:r>
      <w:r>
        <w:rPr>
          <w:lang w:eastAsia="zh-CN"/>
        </w:rPr>
        <w:t>.</w:t>
      </w:r>
      <w:r>
        <w:t>3.30.2</w:t>
      </w:r>
      <w:r>
        <w:tab/>
        <w:t>Attributes</w:t>
      </w:r>
    </w:p>
    <w:p w14:paraId="14F9E014" w14:textId="77777777" w:rsidR="00532EF5" w:rsidRPr="004B4322" w:rsidRDefault="00532EF5" w:rsidP="00532EF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532EF5" w14:paraId="3AF72C87" w14:textId="77777777" w:rsidTr="00AC25BE">
        <w:trPr>
          <w:cantSplit/>
          <w:trHeight w:val="461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1629E5" w14:textId="77777777" w:rsidR="00532EF5" w:rsidRDefault="00532EF5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520CBB" w14:textId="77777777" w:rsidR="00532EF5" w:rsidRDefault="00532EF5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BF5A45" w14:textId="77777777" w:rsidR="00532EF5" w:rsidRDefault="00532EF5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F6D7F6" w14:textId="77777777" w:rsidR="00532EF5" w:rsidRDefault="00532EF5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C802D6" w14:textId="77777777" w:rsidR="00532EF5" w:rsidRDefault="00532EF5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32198FF" w14:textId="77777777" w:rsidR="00532EF5" w:rsidRDefault="00532EF5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532EF5" w14:paraId="41FAADC7" w14:textId="77777777" w:rsidTr="00AC25BE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123C" w14:textId="77777777" w:rsidR="00532EF5" w:rsidRDefault="00532EF5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5472" w14:textId="77777777" w:rsidR="00532EF5" w:rsidRDefault="00532EF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3" w:author="Nokia(SS1)" w:date="2023-10-31T15:55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4" w:author="Nokia(SS1)" w:date="2023-10-31T15:55:00Z">
              <w:r w:rsidDel="00857D1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92A6" w14:textId="77777777" w:rsidR="00532EF5" w:rsidRDefault="00532EF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C040" w14:textId="77777777" w:rsidR="00532EF5" w:rsidRDefault="00532EF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7D7" w14:textId="77777777" w:rsidR="00532EF5" w:rsidRDefault="00532EF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5C9C" w14:textId="77777777" w:rsidR="00532EF5" w:rsidRDefault="00532EF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32EF5" w14:paraId="4A52C8B1" w14:textId="77777777" w:rsidTr="00AC25BE">
        <w:trPr>
          <w:cantSplit/>
          <w:trHeight w:val="25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94B8" w14:textId="77777777" w:rsidR="00532EF5" w:rsidRDefault="00532EF5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performance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2020" w14:textId="77777777" w:rsidR="00532EF5" w:rsidRDefault="00532EF5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37D5" w14:textId="77777777" w:rsidR="00532EF5" w:rsidRDefault="00532EF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8F71" w14:textId="77777777" w:rsidR="00532EF5" w:rsidRDefault="00532EF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AA34" w14:textId="77777777" w:rsidR="00532EF5" w:rsidRDefault="00532EF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8A05" w14:textId="77777777" w:rsidR="00532EF5" w:rsidRDefault="00532EF5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4EA1733" w14:textId="77777777" w:rsidR="00532EF5" w:rsidRDefault="00532EF5" w:rsidP="00532EF5">
      <w:pPr>
        <w:rPr>
          <w:lang w:val="fr-FR"/>
        </w:rPr>
      </w:pPr>
    </w:p>
    <w:p w14:paraId="0388E4C2" w14:textId="77777777" w:rsidR="00532EF5" w:rsidRPr="00087694" w:rsidRDefault="00532EF5" w:rsidP="00532EF5">
      <w:pPr>
        <w:pStyle w:val="Heading4"/>
        <w:rPr>
          <w:lang w:val="fr-FR"/>
        </w:rPr>
      </w:pPr>
      <w:r w:rsidRPr="00087694">
        <w:rPr>
          <w:lang w:val="fr-FR"/>
        </w:rPr>
        <w:t>6.3.</w:t>
      </w:r>
      <w:r>
        <w:rPr>
          <w:lang w:val="fr-FR"/>
        </w:rPr>
        <w:t>30</w:t>
      </w:r>
      <w:r w:rsidRPr="00087694">
        <w:rPr>
          <w:lang w:val="fr-FR"/>
        </w:rPr>
        <w:t>.3</w:t>
      </w:r>
      <w:r w:rsidRPr="00087694">
        <w:rPr>
          <w:lang w:val="fr-FR"/>
        </w:rPr>
        <w:tab/>
      </w:r>
      <w:proofErr w:type="spellStart"/>
      <w:r w:rsidRPr="00087694">
        <w:rPr>
          <w:lang w:val="fr-FR"/>
        </w:rPr>
        <w:t>Attribute</w:t>
      </w:r>
      <w:proofErr w:type="spellEnd"/>
      <w:r w:rsidRPr="00087694">
        <w:rPr>
          <w:lang w:val="fr-FR"/>
        </w:rPr>
        <w:t xml:space="preserve"> </w:t>
      </w:r>
      <w:proofErr w:type="spellStart"/>
      <w:r w:rsidRPr="00087694">
        <w:rPr>
          <w:lang w:val="fr-FR"/>
        </w:rPr>
        <w:t>constraints</w:t>
      </w:r>
      <w:proofErr w:type="spellEnd"/>
    </w:p>
    <w:p w14:paraId="35BCA92A" w14:textId="77777777" w:rsidR="00532EF5" w:rsidRDefault="00532EF5" w:rsidP="00532EF5">
      <w:pPr>
        <w:rPr>
          <w:ins w:id="5" w:author="Nokia(SS1)" w:date="2023-10-31T15:55:00Z"/>
          <w:lang w:val="fr-FR"/>
        </w:rPr>
      </w:pPr>
      <w:del w:id="6" w:author="Nokia(SS1)" w:date="2023-10-31T15:55:00Z">
        <w:r w:rsidRPr="00087694" w:rsidDel="00857D10">
          <w:rPr>
            <w:lang w:val="fr-FR"/>
          </w:rPr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532EF5" w:rsidRPr="003C6572" w14:paraId="2CC27687" w14:textId="77777777" w:rsidTr="00AC25BE">
        <w:trPr>
          <w:jc w:val="center"/>
          <w:ins w:id="7" w:author="Nokia(SS1)" w:date="2023-10-31T15:55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B27D10" w14:textId="77777777" w:rsidR="00532EF5" w:rsidRPr="003C6572" w:rsidRDefault="00532EF5" w:rsidP="00AC25BE">
            <w:pPr>
              <w:pStyle w:val="TAH"/>
              <w:rPr>
                <w:ins w:id="8" w:author="Nokia(SS1)" w:date="2023-10-31T15:55:00Z"/>
              </w:rPr>
            </w:pPr>
            <w:ins w:id="9" w:author="Nokia(SS1)" w:date="2023-10-31T15:55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748941" w14:textId="77777777" w:rsidR="00532EF5" w:rsidRPr="003C6572" w:rsidRDefault="00532EF5" w:rsidP="00AC25BE">
            <w:pPr>
              <w:pStyle w:val="TAH"/>
              <w:rPr>
                <w:ins w:id="10" w:author="Nokia(SS1)" w:date="2023-10-31T15:55:00Z"/>
              </w:rPr>
            </w:pPr>
            <w:ins w:id="11" w:author="Nokia(SS1)" w:date="2023-10-31T15:55:00Z">
              <w:r w:rsidRPr="003C6572">
                <w:t>Definition</w:t>
              </w:r>
            </w:ins>
          </w:p>
        </w:tc>
      </w:tr>
      <w:tr w:rsidR="00532EF5" w:rsidRPr="00A24171" w14:paraId="2D8CB06E" w14:textId="77777777" w:rsidTr="00AC25BE">
        <w:trPr>
          <w:jc w:val="center"/>
          <w:ins w:id="12" w:author="Nokia(SS1)" w:date="2023-10-31T15:55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F2CF" w14:textId="77777777" w:rsidR="00532EF5" w:rsidRPr="003C6572" w:rsidRDefault="00532EF5" w:rsidP="00AC25BE">
            <w:pPr>
              <w:pStyle w:val="TAL"/>
              <w:rPr>
                <w:ins w:id="13" w:author="Nokia(SS1)" w:date="2023-10-31T15:55:00Z"/>
                <w:rFonts w:ascii="Courier New" w:hAnsi="Courier New" w:cs="Courier New"/>
                <w:lang w:eastAsia="zh-CN"/>
              </w:rPr>
            </w:pPr>
            <w:proofErr w:type="spellStart"/>
            <w:ins w:id="14" w:author="Nokia(SS1)" w:date="2023-10-31T15:55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E8" w14:textId="77777777" w:rsidR="00532EF5" w:rsidRPr="00B77D76" w:rsidRDefault="00532EF5" w:rsidP="00AC25BE">
            <w:pPr>
              <w:pStyle w:val="TAL"/>
              <w:rPr>
                <w:ins w:id="15" w:author="Nokia(SS1)" w:date="2023-10-31T15:55:00Z"/>
                <w:rFonts w:cs="Arial"/>
                <w:szCs w:val="18"/>
                <w:lang w:eastAsia="zh-CN"/>
              </w:rPr>
            </w:pPr>
            <w:ins w:id="16" w:author="Nokia(SS1)" w:date="2023-10-31T15:55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rPr>
                  <w:noProof/>
                </w:rPr>
                <w:t xml:space="preserve">energy effieciency </w:t>
              </w:r>
              <w:r>
                <w:t>support</w:t>
              </w:r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095939D1" w14:textId="77777777" w:rsidR="00532EF5" w:rsidRPr="00087694" w:rsidRDefault="00532EF5" w:rsidP="00532EF5">
      <w:pPr>
        <w:rPr>
          <w:lang w:val="fr-FR" w:eastAsia="zh-CN"/>
        </w:rPr>
      </w:pPr>
    </w:p>
    <w:p w14:paraId="3F0BAFD6" w14:textId="77777777" w:rsidR="00532EF5" w:rsidRPr="00087694" w:rsidRDefault="00532EF5" w:rsidP="00532EF5">
      <w:pPr>
        <w:pStyle w:val="Heading4"/>
        <w:rPr>
          <w:lang w:val="fr-FR"/>
        </w:rPr>
      </w:pPr>
      <w:r w:rsidRPr="00087694">
        <w:rPr>
          <w:lang w:val="fr-FR" w:eastAsia="zh-CN"/>
        </w:rPr>
        <w:t>6.3.</w:t>
      </w:r>
      <w:r>
        <w:rPr>
          <w:lang w:val="fr-FR" w:eastAsia="zh-CN"/>
        </w:rPr>
        <w:t>30</w:t>
      </w:r>
      <w:r w:rsidRPr="00087694">
        <w:rPr>
          <w:lang w:val="fr-FR" w:eastAsia="zh-CN"/>
        </w:rPr>
        <w:t>.</w:t>
      </w:r>
      <w:r w:rsidRPr="00087694">
        <w:rPr>
          <w:lang w:val="fr-FR"/>
        </w:rPr>
        <w:t>4</w:t>
      </w:r>
      <w:r w:rsidRPr="00087694">
        <w:rPr>
          <w:lang w:val="fr-FR"/>
        </w:rPr>
        <w:tab/>
        <w:t>Notifications</w:t>
      </w:r>
    </w:p>
    <w:p w14:paraId="3E658553" w14:textId="77777777" w:rsidR="00532EF5" w:rsidRDefault="00532EF5" w:rsidP="00532EF5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1E19F31" w14:textId="77777777" w:rsidR="00532EF5" w:rsidRDefault="00532EF5" w:rsidP="00532EF5">
      <w:pPr>
        <w:rPr>
          <w:noProof/>
        </w:rPr>
      </w:pPr>
    </w:p>
    <w:p w14:paraId="57A4FDA1" w14:textId="77777777" w:rsidR="00532EF5" w:rsidRDefault="00532EF5" w:rsidP="00532EF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EF5" w:rsidRPr="00477531" w14:paraId="5A535885" w14:textId="77777777" w:rsidTr="00AC25BE">
        <w:tc>
          <w:tcPr>
            <w:tcW w:w="9521" w:type="dxa"/>
            <w:shd w:val="clear" w:color="auto" w:fill="FFFFCC"/>
            <w:vAlign w:val="center"/>
          </w:tcPr>
          <w:p w14:paraId="6FA2F9BA" w14:textId="77777777" w:rsidR="00532EF5" w:rsidRPr="00477531" w:rsidRDefault="00532EF5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EF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DAB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532E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2EF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32E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32EF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397</Words>
  <Characters>3449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S5-237402</vt:lpwstr>
  </property>
  <property fmtid="{D5CDD505-2E9C-101B-9397-08002B2CF9AE}" pid="10" name="Spec#">
    <vt:lpwstr>28.541</vt:lpwstr>
  </property>
  <property fmtid="{D5CDD505-2E9C-101B-9397-08002B2CF9AE}" pid="11" name="Cr#">
    <vt:lpwstr>1095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EnergyEfficiency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